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914061">
        <w:rPr>
          <w:b/>
          <w:i/>
          <w:noProof/>
          <w:sz w:val="28"/>
        </w:rPr>
        <w:t>7040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14061" w:rsidP="009140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="00AC4337" w:rsidRPr="00AC4337">
              <w:rPr>
                <w:noProof/>
                <w:lang w:eastAsia="zh-CN"/>
              </w:rPr>
              <w:t>DIRECT LINK REKEYING RESPONSE</w:t>
            </w:r>
            <w:r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AC4337" w:rsidRPr="00AC4337">
              <w:rPr>
                <w:noProof/>
                <w:lang w:eastAsia="zh-CN"/>
              </w:rPr>
              <w:t>DIRECT LINK REKEYING RESPONSE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AC4337" w:rsidRPr="00AC4337">
              <w:rPr>
                <w:noProof/>
                <w:lang w:eastAsia="zh-CN"/>
              </w:rPr>
              <w:t>DIRECT LINK REKEYING RESPONSE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AC4337" w:rsidRPr="00AC4337">
              <w:rPr>
                <w:noProof/>
                <w:lang w:eastAsia="zh-CN"/>
              </w:rPr>
              <w:t>DIRECT LINK REKEYING RESPONSE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REKEYING RESPONSE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4.7.4-22: </w:t>
      </w:r>
      <w:r w:rsidRPr="00BE2064">
        <w:rPr>
          <w:iCs/>
        </w:rPr>
        <w:t>DIRECT LINK REKEYING RESPONSE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7.3.17.1.1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7:00Z">
              <w:r w:rsidRPr="00BE2064" w:rsidDel="00A31497">
                <w:delText>FFS</w:delText>
              </w:r>
            </w:del>
            <w:ins w:id="3" w:author="Huawei" w:date="2021-07-29T19:37:00Z">
              <w:r w:rsidR="00A31497" w:rsidRPr="00A31497">
                <w:t>DIRECT LINK REKEYING RESPONSE message identity</w:t>
              </w:r>
            </w:ins>
          </w:p>
        </w:tc>
        <w:tc>
          <w:tcPr>
            <w:tcW w:w="2267" w:type="dxa"/>
          </w:tcPr>
          <w:p w:rsidR="00811A4C" w:rsidRPr="00BE2064" w:rsidRDefault="00A31497" w:rsidP="00A31497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7:00Z">
              <w:r>
                <w:rPr>
                  <w:sz w:val="18"/>
                  <w:szCs w:val="18"/>
                  <w:lang w:val="en-GB"/>
                </w:rPr>
                <w:t>'0001 0010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5:00Z"/>
        </w:trPr>
        <w:tc>
          <w:tcPr>
            <w:tcW w:w="4535" w:type="dxa"/>
            <w:gridSpan w:val="2"/>
          </w:tcPr>
          <w:p w:rsidR="006E7D2E" w:rsidRPr="00BE2064" w:rsidDel="00A31497" w:rsidRDefault="006E7D2E" w:rsidP="006E7D2E">
            <w:pPr>
              <w:pStyle w:val="TAL"/>
              <w:rPr>
                <w:ins w:id="6" w:author="Huawei" w:date="2021-07-31T09:15:00Z"/>
              </w:rPr>
            </w:pPr>
            <w:ins w:id="7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5:00Z"/>
                <w:sz w:val="18"/>
                <w:szCs w:val="18"/>
                <w:lang w:val="en-GB"/>
              </w:rPr>
            </w:pPr>
            <w:ins w:id="9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5:00Z"/>
              </w:rPr>
            </w:pPr>
            <w:ins w:id="11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5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187" w:rsidRDefault="00BD0187">
      <w:r>
        <w:separator/>
      </w:r>
    </w:p>
  </w:endnote>
  <w:endnote w:type="continuationSeparator" w:id="0">
    <w:p w:rsidR="00BD0187" w:rsidRDefault="00BD0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187" w:rsidRDefault="00BD0187">
      <w:r>
        <w:separator/>
      </w:r>
    </w:p>
  </w:footnote>
  <w:footnote w:type="continuationSeparator" w:id="0">
    <w:p w:rsidR="00BD0187" w:rsidRDefault="00BD0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061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4337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0187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3652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3A8FB-87EE-46F7-9F37-0A527D1A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56</cp:revision>
  <cp:lastPrinted>1899-12-31T23:00:00Z</cp:lastPrinted>
  <dcterms:created xsi:type="dcterms:W3CDTF">2021-01-05T02:27:00Z</dcterms:created>
  <dcterms:modified xsi:type="dcterms:W3CDTF">2021-10-28T10:00:00Z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(3)ZJrG2yn7tPPiWTSfXrE0Ezt3MO9go3kxK4LStDvH0zxH/47BfDTTEQuACZn3dny4kuPpUUD3
NoLE546N9351tMN67OP2JdZXFIod2rj+C2MIUaRYG8jG7wMOaYFfkkYeK0yUJwh5lgnIAZib
Hzis5PFuW6Cn+2SbTnJMPMSUAwicAeQDK2euB49ZorxtabCr4JRN6Na4vPT67gorXWNM7qJf
0aLRpJ87V1gGfNE7zj</vt:lpwstr>
  </property>
  <property fmtid="{D5CDD505-2E9C-101B-9397-08002B2CF9AE}" pid="22" name="_2015_ms_pID_7253431">
    <vt:lpwstr>DHd2zaBGJ0+0YSpS0L52dWxI3rNOtOu57Qi5YVDMKbhIIIri9394B1
15Mp5QkMBQw4pAvc9Q+eKALF9BYKDdpR7ZdJQDJLeK7I/6ko+Pn61rLVruuNdBGTj16nz2LC
nPi827JaFGSrTqSddaMcG8scKxNGELmp8abEiIl3AqwzI09NhVTAxFkWho/IwU+w8ZVNKc/+
OGtBuIFXyZbuxljGkIONnqYakOb/75mlrZig</vt:lpwstr>
  </property>
  <property fmtid="{D5CDD505-2E9C-101B-9397-08002B2CF9AE}" pid="23" name="_2015_ms_pID_7253432">
    <vt:lpwstr>5JbR2PYlv2zyAv9Mq6nhqx8=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